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74E10" w14:textId="21DE8EF4" w:rsidR="00C61051" w:rsidRDefault="00C61051" w:rsidP="00C61051">
      <w:pPr>
        <w:pStyle w:val="CRCoverPage"/>
        <w:tabs>
          <w:tab w:val="right" w:pos="9639"/>
        </w:tabs>
        <w:spacing w:after="0"/>
        <w:rPr>
          <w:b/>
          <w:i/>
          <w:noProof/>
          <w:sz w:val="28"/>
        </w:rPr>
      </w:pPr>
      <w:r>
        <w:rPr>
          <w:b/>
          <w:noProof/>
          <w:sz w:val="24"/>
        </w:rPr>
        <w:t>3GPP TSG-SA Meeting #1</w:t>
      </w:r>
      <w:r w:rsidR="009B750C">
        <w:rPr>
          <w:b/>
          <w:noProof/>
          <w:sz w:val="24"/>
        </w:rPr>
        <w:t>02</w:t>
      </w:r>
      <w:r>
        <w:rPr>
          <w:b/>
          <w:i/>
          <w:noProof/>
          <w:sz w:val="24"/>
        </w:rPr>
        <w:t xml:space="preserve"> </w:t>
      </w:r>
      <w:r>
        <w:rPr>
          <w:b/>
          <w:i/>
          <w:noProof/>
          <w:sz w:val="28"/>
        </w:rPr>
        <w:tab/>
      </w:r>
      <w:r w:rsidR="009B750C" w:rsidRPr="000A11E2">
        <w:rPr>
          <w:b/>
          <w:bCs/>
          <w:noProof/>
          <w:sz w:val="24"/>
        </w:rPr>
        <w:t>SP-231</w:t>
      </w:r>
      <w:r w:rsidR="000550E5" w:rsidRPr="000A11E2">
        <w:rPr>
          <w:b/>
          <w:bCs/>
          <w:noProof/>
          <w:sz w:val="24"/>
        </w:rPr>
        <w:t>724</w:t>
      </w:r>
    </w:p>
    <w:p w14:paraId="056A9894" w14:textId="4F020801" w:rsidR="00C61051" w:rsidRPr="000A11E2" w:rsidRDefault="00985282" w:rsidP="00C6105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A11E2">
        <w:rPr>
          <w:rFonts w:ascii="Arial" w:hAnsi="Arial" w:cs="Arial"/>
          <w:b/>
          <w:bCs/>
          <w:sz w:val="24"/>
        </w:rPr>
        <w:t>Edinburgh, UNITED KINGDOM, 11th Dec 2023 - 15th Dec 2023</w:t>
      </w:r>
      <w:r w:rsidR="00C61051" w:rsidRPr="000A11E2">
        <w:rPr>
          <w:rFonts w:ascii="Arial" w:hAnsi="Arial" w:cs="Arial"/>
        </w:rPr>
        <w:tab/>
      </w:r>
    </w:p>
    <w:p w14:paraId="656C144B" w14:textId="77777777" w:rsidR="00C61051" w:rsidRPr="00771E0C" w:rsidRDefault="00C61051" w:rsidP="00C61051">
      <w:pPr>
        <w:pStyle w:val="Guidance"/>
        <w:rPr>
          <w:rFonts w:cs="Arial"/>
        </w:rPr>
      </w:pPr>
    </w:p>
    <w:p w14:paraId="7E5379BA" w14:textId="77777777" w:rsidR="00C61051" w:rsidRPr="005B3369" w:rsidRDefault="00C61051" w:rsidP="00C61051">
      <w:pPr>
        <w:pBdr>
          <w:bottom w:val="single" w:sz="4" w:space="1" w:color="auto"/>
        </w:pBdr>
        <w:tabs>
          <w:tab w:val="right" w:pos="9639"/>
        </w:tabs>
        <w:jc w:val="both"/>
        <w:outlineLvl w:val="0"/>
        <w:rPr>
          <w:rFonts w:ascii="Arial" w:eastAsia="Batang" w:hAnsi="Arial" w:cs="Arial"/>
          <w:b/>
          <w:sz w:val="24"/>
          <w:lang w:eastAsia="zh-CN"/>
        </w:rPr>
      </w:pPr>
    </w:p>
    <w:p w14:paraId="6371D7C5" w14:textId="36B43105" w:rsidR="00C61051" w:rsidRPr="00EF4BE0" w:rsidRDefault="00C61051" w:rsidP="00C61051">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ED77A0" w:rsidRPr="00ED77A0">
        <w:rPr>
          <w:rFonts w:ascii="Arial" w:eastAsia="Batang" w:hAnsi="Arial"/>
          <w:b/>
          <w:sz w:val="24"/>
          <w:szCs w:val="24"/>
          <w:lang w:eastAsia="zh-CN"/>
        </w:rPr>
        <w:t>SA WG5</w:t>
      </w:r>
    </w:p>
    <w:p w14:paraId="216F7C81" w14:textId="02FAE2B8" w:rsidR="00C61051" w:rsidRPr="00EF4BE0" w:rsidRDefault="00C61051" w:rsidP="00C61051">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ED77A0">
        <w:rPr>
          <w:rFonts w:ascii="Arial" w:eastAsia="Batang" w:hAnsi="Arial" w:cs="Arial"/>
          <w:b/>
          <w:sz w:val="24"/>
          <w:szCs w:val="24"/>
          <w:lang w:eastAsia="zh-CN"/>
        </w:rPr>
        <w:t xml:space="preserve">SID: </w:t>
      </w:r>
      <w:r w:rsidRPr="00EF4BE0">
        <w:rPr>
          <w:rFonts w:ascii="Arial" w:eastAsia="Batang" w:hAnsi="Arial" w:cs="Arial"/>
          <w:b/>
          <w:sz w:val="24"/>
          <w:szCs w:val="24"/>
          <w:lang w:eastAsia="zh-CN"/>
        </w:rPr>
        <w:t>Study on Enhancement of Management Aspects related to NWDAF Phase 2</w:t>
      </w:r>
    </w:p>
    <w:p w14:paraId="4D0835D5" w14:textId="77777777" w:rsidR="00C61051" w:rsidRPr="00EF4BE0" w:rsidRDefault="00C61051" w:rsidP="00C61051">
      <w:pPr>
        <w:pStyle w:val="Guidance"/>
      </w:pPr>
    </w:p>
    <w:p w14:paraId="203BECB3" w14:textId="5D60241C" w:rsidR="008C4BB1" w:rsidRDefault="00C61051" w:rsidP="00ED77A0">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086EB8F7" w14:textId="77777777" w:rsidR="008C4BB1" w:rsidRDefault="008C4BB1" w:rsidP="005B3369">
      <w:pPr>
        <w:pStyle w:val="CRCoverPage"/>
        <w:tabs>
          <w:tab w:val="right" w:pos="9639"/>
        </w:tabs>
        <w:spacing w:after="0"/>
        <w:rPr>
          <w:b/>
          <w:noProof/>
          <w:sz w:val="24"/>
        </w:rPr>
      </w:pPr>
    </w:p>
    <w:p w14:paraId="5FC77AB7" w14:textId="629EFD77"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bookmarkStart w:id="0" w:name="_GoBack"/>
      <w:r w:rsidRPr="00917C31">
        <w:rPr>
          <w:b/>
          <w:bCs/>
          <w:noProof/>
          <w:sz w:val="24"/>
        </w:rPr>
        <w:t>S5-23</w:t>
      </w:r>
      <w:r w:rsidR="003D2905" w:rsidRPr="00917C31">
        <w:rPr>
          <w:b/>
          <w:bCs/>
          <w:noProof/>
          <w:sz w:val="24"/>
        </w:rPr>
        <w:t>8</w:t>
      </w:r>
      <w:r w:rsidR="00D61487" w:rsidRPr="00917C31">
        <w:rPr>
          <w:b/>
          <w:bCs/>
          <w:noProof/>
          <w:sz w:val="24"/>
        </w:rPr>
        <w:t>352</w:t>
      </w:r>
      <w:bookmarkEnd w:id="0"/>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D2E4025"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2C0DA7B"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8A8649"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del w:id="1" w:author="1213" w:date="2023-12-13T08:16:00Z">
        <w:r w:rsidR="009124CD" w:rsidRPr="00EF4BE0" w:rsidDel="000550E5">
          <w:rPr>
            <w:rFonts w:ascii="Arial" w:eastAsia="Times New Roman" w:hAnsi="Arial" w:cs="Times New Roman"/>
            <w:color w:val="auto"/>
            <w:sz w:val="36"/>
            <w:szCs w:val="20"/>
            <w:lang w:eastAsia="ja-JP"/>
          </w:rPr>
          <w:delText xml:space="preserve">New </w:delText>
        </w:r>
      </w:del>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0C3335D4"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del w:id="2" w:author="SA5 Chair" w:date="2023-12-12T06:00:00Z">
        <w:r w:rsidR="00415908" w:rsidRPr="00415908" w:rsidDel="005A43F7">
          <w:rPr>
            <w:rFonts w:ascii="Arial" w:eastAsia="Times New Roman" w:hAnsi="Arial" w:cs="Times New Roman"/>
            <w:color w:val="auto"/>
            <w:sz w:val="36"/>
            <w:szCs w:val="20"/>
            <w:lang w:val="en-US" w:eastAsia="ja-JP"/>
          </w:rPr>
          <w:delText>FS_NWDAF_MGT_ph2</w:delText>
        </w:r>
      </w:del>
      <w:ins w:id="3" w:author="SA5 Chair" w:date="2023-12-12T05:59:00Z">
        <w:r w:rsidR="005A43F7" w:rsidRPr="005A43F7">
          <w:rPr>
            <w:rFonts w:ascii="Arial" w:eastAsia="Times New Roman" w:hAnsi="Arial" w:cs="Times New Roman"/>
            <w:color w:val="auto"/>
            <w:sz w:val="36"/>
            <w:szCs w:val="20"/>
            <w:lang w:val="en-US" w:eastAsia="ja-JP"/>
          </w:rPr>
          <w:t>FS_NWDAF_OAM_Ph2</w:t>
        </w:r>
      </w:ins>
    </w:p>
    <w:p w14:paraId="18C69795" w14:textId="031963F2" w:rsidR="001E489F" w:rsidRPr="00EF4BE0" w:rsidRDefault="001E489F" w:rsidP="001E489F">
      <w:pPr>
        <w:pStyle w:val="Guidance"/>
      </w:pPr>
    </w:p>
    <w:p w14:paraId="15B1DB90" w14:textId="50B24E5D"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r w:rsidR="00162258" w:rsidRPr="00162258">
        <w:rPr>
          <w:rFonts w:ascii="Arial" w:eastAsia="Times New Roman" w:hAnsi="Arial" w:cs="Times New Roman"/>
          <w:color w:val="auto"/>
          <w:sz w:val="36"/>
          <w:szCs w:val="20"/>
          <w:lang w:eastAsia="ja-JP"/>
        </w:rPr>
        <w:t>1020020</w:t>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4E4EC138" w:rsidR="001E489F" w:rsidRPr="00EF4BE0" w:rsidRDefault="00F33C3F" w:rsidP="005875D6">
            <w:pPr>
              <w:pStyle w:val="TAC"/>
              <w:rPr>
                <w:lang w:eastAsia="zh-CN"/>
              </w:rPr>
            </w:pPr>
            <w:ins w:id="4" w:author="1213" w:date="2023-12-13T08:19:00Z">
              <w:r>
                <w:rPr>
                  <w:rFonts w:hint="eastAsia"/>
                  <w:lang w:eastAsia="zh-CN"/>
                </w:rPr>
                <w:t>X</w:t>
              </w:r>
            </w:ins>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rPr>
                <w:lang w:eastAsia="zh-CN"/>
              </w:rPr>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0D6B28AB" w:rsidR="001E489F" w:rsidRPr="00EF4BE0" w:rsidRDefault="001E489F" w:rsidP="001E489F">
      <w:del w:id="5" w:author="1213" w:date="2023-12-13T21:43:00Z">
        <w:r w:rsidRPr="00EF4BE0" w:rsidDel="00161A4E">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p>
    <w:p w14:paraId="4EED263B" w14:textId="19F3D4C2"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061FA4" w:rsidRDefault="005B3369" w:rsidP="005B3369">
      <w:pPr>
        <w:rPr>
          <w:b/>
        </w:rPr>
      </w:pPr>
      <w:r w:rsidRPr="00061FA4">
        <w:rPr>
          <w:b/>
        </w:rPr>
        <w:t xml:space="preserve">Total TU estimates for the study phase:     </w:t>
      </w:r>
      <w:r w:rsidR="00D808F8" w:rsidRPr="00061FA4">
        <w:rPr>
          <w:b/>
        </w:rPr>
        <w:t>1.</w:t>
      </w:r>
      <w:r w:rsidR="00243EDF" w:rsidRPr="00061FA4">
        <w:rPr>
          <w:b/>
        </w:rPr>
        <w:t>5</w:t>
      </w:r>
    </w:p>
    <w:p w14:paraId="68E5E109" w14:textId="6BB3A176" w:rsidR="005B3369" w:rsidRPr="00061FA4" w:rsidRDefault="005B3369" w:rsidP="005B3369">
      <w:pPr>
        <w:rPr>
          <w:b/>
          <w:lang w:val="en-US"/>
        </w:rPr>
      </w:pPr>
      <w:r w:rsidRPr="00061FA4">
        <w:rPr>
          <w:b/>
          <w:lang w:val="en-US"/>
        </w:rPr>
        <w:t xml:space="preserve">Total TU estimates for the normative phase:    </w:t>
      </w:r>
      <w:r w:rsidR="00D61487" w:rsidRPr="00061FA4">
        <w:rPr>
          <w:b/>
          <w:lang w:val="en-US"/>
        </w:rPr>
        <w:t>2</w:t>
      </w:r>
    </w:p>
    <w:p w14:paraId="55F70F48" w14:textId="72C77440" w:rsidR="005B3369" w:rsidRPr="00061FA4" w:rsidRDefault="005B3369" w:rsidP="005B3369">
      <w:pPr>
        <w:rPr>
          <w:b/>
          <w:lang w:val="en-US"/>
        </w:rPr>
      </w:pPr>
      <w:r w:rsidRPr="00061FA4">
        <w:rPr>
          <w:b/>
          <w:lang w:val="en-US"/>
        </w:rPr>
        <w:t xml:space="preserve">Total TU estimates: </w:t>
      </w:r>
      <w:r w:rsidR="00243EDF" w:rsidRPr="00061FA4">
        <w:rPr>
          <w:b/>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4"/>
        <w:gridCol w:w="1074"/>
        <w:gridCol w:w="2186"/>
      </w:tblGrid>
      <w:tr w:rsidR="001E489F" w:rsidRPr="00EF4BE0" w14:paraId="763F8645" w14:textId="77777777" w:rsidTr="002872A3">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2872A3">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061FA4" w:rsidRPr="00EF4BE0" w14:paraId="32944FCA" w14:textId="77777777" w:rsidTr="002872A3">
        <w:trPr>
          <w:cantSplit/>
          <w:jc w:val="center"/>
        </w:trPr>
        <w:tc>
          <w:tcPr>
            <w:tcW w:w="1617" w:type="dxa"/>
          </w:tcPr>
          <w:p w14:paraId="36EA8E77" w14:textId="4BE5B8AC" w:rsidR="00061FA4" w:rsidRPr="00EF4BE0" w:rsidRDefault="00061FA4" w:rsidP="00061FA4">
            <w:pPr>
              <w:pStyle w:val="TAL"/>
              <w:rPr>
                <w:lang w:eastAsia="zh-CN"/>
              </w:rPr>
            </w:pPr>
            <w:r w:rsidRPr="00EF4BE0">
              <w:rPr>
                <w:lang w:eastAsia="zh-CN"/>
              </w:rPr>
              <w:t>Internal TR</w:t>
            </w:r>
          </w:p>
        </w:tc>
        <w:tc>
          <w:tcPr>
            <w:tcW w:w="1134" w:type="dxa"/>
          </w:tcPr>
          <w:p w14:paraId="5F684E95" w14:textId="1E86FC6A" w:rsidR="00061FA4" w:rsidRPr="00EF4BE0" w:rsidRDefault="00161A4E" w:rsidP="00061FA4">
            <w:pPr>
              <w:pStyle w:val="TAL"/>
              <w:rPr>
                <w:lang w:eastAsia="zh-CN"/>
              </w:rPr>
            </w:pPr>
            <w:ins w:id="6" w:author="1213" w:date="2023-12-13T21:44:00Z">
              <w:r w:rsidRPr="00161A4E">
                <w:rPr>
                  <w:lang w:eastAsia="zh-CN"/>
                </w:rPr>
                <w:t>28.8</w:t>
              </w:r>
            </w:ins>
            <w:ins w:id="7" w:author="1214" w:date="2023-12-14T10:50:00Z">
              <w:r w:rsidR="00512A16">
                <w:rPr>
                  <w:lang w:eastAsia="zh-CN"/>
                </w:rPr>
                <w:t>77</w:t>
              </w:r>
            </w:ins>
            <w:ins w:id="8" w:author="1213" w:date="2023-12-13T21:44:00Z">
              <w:del w:id="9" w:author="1214" w:date="2023-12-14T10:50:00Z">
                <w:r w:rsidRPr="00161A4E" w:rsidDel="00512A16">
                  <w:rPr>
                    <w:lang w:eastAsia="zh-CN"/>
                  </w:rPr>
                  <w:delText>66-11</w:delText>
                </w:r>
              </w:del>
            </w:ins>
            <w:del w:id="10" w:author="1213" w:date="2023-12-13T21:44:00Z">
              <w:r w:rsidR="00061FA4" w:rsidRPr="00EF4BE0" w:rsidDel="00161A4E">
                <w:rPr>
                  <w:lang w:eastAsia="zh-CN"/>
                </w:rPr>
                <w:delText>28.xxx</w:delText>
              </w:r>
            </w:del>
          </w:p>
        </w:tc>
        <w:tc>
          <w:tcPr>
            <w:tcW w:w="2409" w:type="dxa"/>
          </w:tcPr>
          <w:p w14:paraId="3F9BA4C9" w14:textId="378ADD3B" w:rsidR="00061FA4" w:rsidRPr="00EF4BE0" w:rsidRDefault="00061FA4" w:rsidP="00061FA4">
            <w:pPr>
              <w:pStyle w:val="TAL"/>
            </w:pPr>
            <w:r w:rsidRPr="00EF4BE0">
              <w:rPr>
                <w:lang w:eastAsia="zh-CN"/>
              </w:rPr>
              <w:t>Study on Enhancement of the management aspects related to Network Data Analytics Functions (NWDAF) Phase 2</w:t>
            </w:r>
          </w:p>
        </w:tc>
        <w:tc>
          <w:tcPr>
            <w:tcW w:w="993" w:type="dxa"/>
          </w:tcPr>
          <w:p w14:paraId="6BFEAD0A" w14:textId="77777777" w:rsidR="00061FA4" w:rsidRPr="00061FA4" w:rsidRDefault="00061FA4" w:rsidP="00061FA4">
            <w:pPr>
              <w:pStyle w:val="Guidance"/>
              <w:rPr>
                <w:i w:val="0"/>
              </w:rPr>
            </w:pPr>
            <w:r w:rsidRPr="00061FA4">
              <w:rPr>
                <w:i w:val="0"/>
              </w:rPr>
              <w:t>TSG#104</w:t>
            </w:r>
          </w:p>
          <w:p w14:paraId="510D9A1F" w14:textId="0CB91C00" w:rsidR="00061FA4" w:rsidRPr="00061FA4" w:rsidRDefault="00061FA4" w:rsidP="00061FA4">
            <w:pPr>
              <w:pStyle w:val="TAL"/>
              <w:rPr>
                <w:lang w:eastAsia="zh-CN"/>
              </w:rPr>
            </w:pPr>
            <w:r w:rsidRPr="00061FA4">
              <w:t>(June 2024)</w:t>
            </w:r>
          </w:p>
        </w:tc>
        <w:tc>
          <w:tcPr>
            <w:tcW w:w="1074" w:type="dxa"/>
          </w:tcPr>
          <w:p w14:paraId="4826C755" w14:textId="77777777" w:rsidR="00061FA4" w:rsidRPr="00061FA4" w:rsidRDefault="00061FA4" w:rsidP="00061FA4">
            <w:pPr>
              <w:pStyle w:val="Guidance"/>
              <w:rPr>
                <w:i w:val="0"/>
              </w:rPr>
            </w:pPr>
            <w:r w:rsidRPr="00061FA4">
              <w:rPr>
                <w:i w:val="0"/>
              </w:rPr>
              <w:t>TSG#105</w:t>
            </w:r>
          </w:p>
          <w:p w14:paraId="11DE6EB5" w14:textId="5DEF0A5E" w:rsidR="00061FA4" w:rsidRPr="00061FA4" w:rsidRDefault="00061FA4" w:rsidP="00061FA4">
            <w:pPr>
              <w:pStyle w:val="TAL"/>
              <w:rPr>
                <w:lang w:eastAsia="zh-CN"/>
              </w:rPr>
            </w:pPr>
            <w:r w:rsidRPr="00061FA4">
              <w:t>(Sept. 2024)</w:t>
            </w:r>
          </w:p>
        </w:tc>
        <w:tc>
          <w:tcPr>
            <w:tcW w:w="2186" w:type="dxa"/>
          </w:tcPr>
          <w:p w14:paraId="1D49C842" w14:textId="2E843F9E" w:rsidR="00061FA4" w:rsidRPr="00EF4BE0" w:rsidRDefault="002872A3" w:rsidP="00061FA4">
            <w:pPr>
              <w:pStyle w:val="TAL"/>
            </w:pPr>
            <w:ins w:id="11" w:author="1214" w:date="2023-12-14T22:19:00Z">
              <w:r w:rsidRPr="002872A3">
                <w:t>Song Zhao (China Telecom)</w:t>
              </w:r>
            </w:ins>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6</w:t>
      </w:r>
      <w:r w:rsidRPr="00EF4BE0">
        <w:rPr>
          <w:b w:val="0"/>
          <w:sz w:val="36"/>
          <w:lang w:eastAsia="ja-JP"/>
        </w:rPr>
        <w:tab/>
        <w:t>Work item Rapporteur(s)</w:t>
      </w:r>
    </w:p>
    <w:p w14:paraId="5E7F39DD" w14:textId="044FED67" w:rsidR="002872A3" w:rsidRDefault="002872A3" w:rsidP="002872A3">
      <w:pPr>
        <w:pStyle w:val="Guidance"/>
        <w:rPr>
          <w:ins w:id="12" w:author="1214" w:date="2023-12-14T22:14:00Z"/>
          <w:i w:val="0"/>
          <w:lang w:eastAsia="ko-KR"/>
        </w:rPr>
      </w:pPr>
      <w:ins w:id="13" w:author="1214" w:date="2023-12-14T22:14:00Z">
        <w:r>
          <w:rPr>
            <w:i w:val="0"/>
            <w:lang w:eastAsia="ko-KR"/>
          </w:rPr>
          <w:t xml:space="preserve">Primary Rapporteur: </w:t>
        </w:r>
        <w:r w:rsidRPr="002872A3">
          <w:rPr>
            <w:i w:val="0"/>
            <w:lang w:eastAsia="ko-KR"/>
          </w:rPr>
          <w:t>Song Zhao (China Telecom)</w:t>
        </w:r>
        <w:r>
          <w:rPr>
            <w:i w:val="0"/>
            <w:lang w:eastAsia="ko-KR"/>
          </w:rPr>
          <w:t xml:space="preserve">, </w:t>
        </w:r>
        <w:r w:rsidRPr="002872A3">
          <w:rPr>
            <w:i w:val="0"/>
            <w:lang w:eastAsia="ko-KR"/>
          </w:rPr>
          <w:t>zhaosong1@chinatelecom.cn</w:t>
        </w:r>
        <w:r>
          <w:rPr>
            <w:i w:val="0"/>
            <w:lang w:eastAsia="ko-KR"/>
          </w:rPr>
          <w:t xml:space="preserve"> </w:t>
        </w:r>
      </w:ins>
    </w:p>
    <w:p w14:paraId="250CADCC" w14:textId="5CDE520D" w:rsidR="001E489F" w:rsidRPr="002872A3"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2FA83767" w:rsidR="001E489F" w:rsidRPr="00EF4BE0" w:rsidRDefault="00653466" w:rsidP="001E489F">
      <w:pPr>
        <w:rPr>
          <w:lang w:eastAsia="zh-CN"/>
        </w:rPr>
      </w:pPr>
      <w:ins w:id="14" w:author="1214" w:date="2023-12-14T10:10:00Z">
        <w:r>
          <w:rPr>
            <w:rFonts w:hint="eastAsia"/>
          </w:rPr>
          <w:t>Collaboration with SA2 on NWDAF.</w:t>
        </w:r>
      </w:ins>
      <w:del w:id="15" w:author="1214" w:date="2023-12-14T10:10:00Z">
        <w:r w:rsidR="00DB6053" w:rsidRPr="00EF4BE0" w:rsidDel="00653466">
          <w:rPr>
            <w:lang w:eastAsia="zh-CN"/>
          </w:rPr>
          <w:delText>SA2</w:delText>
        </w:r>
      </w:del>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AE42" w14:textId="77777777" w:rsidR="008D02C6" w:rsidRDefault="008D02C6">
      <w:r>
        <w:separator/>
      </w:r>
    </w:p>
  </w:endnote>
  <w:endnote w:type="continuationSeparator" w:id="0">
    <w:p w14:paraId="269F7F59" w14:textId="77777777" w:rsidR="008D02C6" w:rsidRDefault="008D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F5DEB" w14:textId="77777777" w:rsidR="008D02C6" w:rsidRDefault="008D02C6">
      <w:r>
        <w:separator/>
      </w:r>
    </w:p>
  </w:footnote>
  <w:footnote w:type="continuationSeparator" w:id="0">
    <w:p w14:paraId="0FBBD918" w14:textId="77777777" w:rsidR="008D02C6" w:rsidRDefault="008D0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6"/>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SA5 Chair">
    <w15:presenceInfo w15:providerId="None" w15:userId="SA5 Chair"/>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xMTMwMjMzNzFW0lEKTi0uzszPAykwqgUAhe2NuCwAAAA="/>
  </w:docVars>
  <w:rsids>
    <w:rsidRoot w:val="00660354"/>
    <w:rsid w:val="00005E54"/>
    <w:rsid w:val="0002191A"/>
    <w:rsid w:val="0003016C"/>
    <w:rsid w:val="00030CD4"/>
    <w:rsid w:val="000344A1"/>
    <w:rsid w:val="00035116"/>
    <w:rsid w:val="00042051"/>
    <w:rsid w:val="00046686"/>
    <w:rsid w:val="00046FDD"/>
    <w:rsid w:val="000475F1"/>
    <w:rsid w:val="00050925"/>
    <w:rsid w:val="00054884"/>
    <w:rsid w:val="000550E5"/>
    <w:rsid w:val="0005594E"/>
    <w:rsid w:val="00057E1E"/>
    <w:rsid w:val="0006182E"/>
    <w:rsid w:val="00061FA4"/>
    <w:rsid w:val="00062CDC"/>
    <w:rsid w:val="0006619D"/>
    <w:rsid w:val="000726EB"/>
    <w:rsid w:val="00072A7C"/>
    <w:rsid w:val="000775E7"/>
    <w:rsid w:val="0007775C"/>
    <w:rsid w:val="0009362D"/>
    <w:rsid w:val="00094F23"/>
    <w:rsid w:val="000967F4"/>
    <w:rsid w:val="000A11E2"/>
    <w:rsid w:val="000A6432"/>
    <w:rsid w:val="000B7046"/>
    <w:rsid w:val="000D6D78"/>
    <w:rsid w:val="000E0429"/>
    <w:rsid w:val="000E0437"/>
    <w:rsid w:val="000F6E51"/>
    <w:rsid w:val="00102A24"/>
    <w:rsid w:val="001244C2"/>
    <w:rsid w:val="0013259C"/>
    <w:rsid w:val="001325E3"/>
    <w:rsid w:val="001351D2"/>
    <w:rsid w:val="00135831"/>
    <w:rsid w:val="001376A6"/>
    <w:rsid w:val="001424CD"/>
    <w:rsid w:val="0014389B"/>
    <w:rsid w:val="0014413C"/>
    <w:rsid w:val="00147EFD"/>
    <w:rsid w:val="00150C36"/>
    <w:rsid w:val="00157F50"/>
    <w:rsid w:val="00157FFB"/>
    <w:rsid w:val="001607AE"/>
    <w:rsid w:val="00161A4E"/>
    <w:rsid w:val="00162258"/>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872A3"/>
    <w:rsid w:val="002919B7"/>
    <w:rsid w:val="00291EF2"/>
    <w:rsid w:val="00294DFF"/>
    <w:rsid w:val="00295D61"/>
    <w:rsid w:val="00296A62"/>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6B0D"/>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673D0"/>
    <w:rsid w:val="00477EBC"/>
    <w:rsid w:val="004806EF"/>
    <w:rsid w:val="00482246"/>
    <w:rsid w:val="00484421"/>
    <w:rsid w:val="004864D6"/>
    <w:rsid w:val="00491391"/>
    <w:rsid w:val="004A01BD"/>
    <w:rsid w:val="004A0A73"/>
    <w:rsid w:val="004A180A"/>
    <w:rsid w:val="004A4FCD"/>
    <w:rsid w:val="004A661C"/>
    <w:rsid w:val="004A7F65"/>
    <w:rsid w:val="004C4BE5"/>
    <w:rsid w:val="004C4C9B"/>
    <w:rsid w:val="004D2FA0"/>
    <w:rsid w:val="004E1010"/>
    <w:rsid w:val="004F1607"/>
    <w:rsid w:val="004F4172"/>
    <w:rsid w:val="0050202A"/>
    <w:rsid w:val="00507903"/>
    <w:rsid w:val="00512A16"/>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43F7"/>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3466"/>
    <w:rsid w:val="00660354"/>
    <w:rsid w:val="006606DB"/>
    <w:rsid w:val="006649B9"/>
    <w:rsid w:val="00665B9B"/>
    <w:rsid w:val="0067616E"/>
    <w:rsid w:val="00690725"/>
    <w:rsid w:val="00693606"/>
    <w:rsid w:val="00693D70"/>
    <w:rsid w:val="006941BC"/>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20CC"/>
    <w:rsid w:val="007A36A7"/>
    <w:rsid w:val="007B3B40"/>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5CD6"/>
    <w:rsid w:val="00897C84"/>
    <w:rsid w:val="008A06BE"/>
    <w:rsid w:val="008A56FD"/>
    <w:rsid w:val="008B4663"/>
    <w:rsid w:val="008B7B3D"/>
    <w:rsid w:val="008C02EF"/>
    <w:rsid w:val="008C4BB1"/>
    <w:rsid w:val="008D02C6"/>
    <w:rsid w:val="008D3DA6"/>
    <w:rsid w:val="008D5DA3"/>
    <w:rsid w:val="008E70F7"/>
    <w:rsid w:val="008F1D3B"/>
    <w:rsid w:val="008F7444"/>
    <w:rsid w:val="008F7A15"/>
    <w:rsid w:val="009124CD"/>
    <w:rsid w:val="0091321C"/>
    <w:rsid w:val="00913788"/>
    <w:rsid w:val="0091399A"/>
    <w:rsid w:val="009167B1"/>
    <w:rsid w:val="00917C3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85282"/>
    <w:rsid w:val="00990EEE"/>
    <w:rsid w:val="00996533"/>
    <w:rsid w:val="009A0093"/>
    <w:rsid w:val="009A3833"/>
    <w:rsid w:val="009A5F57"/>
    <w:rsid w:val="009A5F81"/>
    <w:rsid w:val="009A62E2"/>
    <w:rsid w:val="009B110B"/>
    <w:rsid w:val="009B13F0"/>
    <w:rsid w:val="009B196A"/>
    <w:rsid w:val="009B750C"/>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67A4D"/>
    <w:rsid w:val="00A82FCC"/>
    <w:rsid w:val="00A8479D"/>
    <w:rsid w:val="00A906A4"/>
    <w:rsid w:val="00A97953"/>
    <w:rsid w:val="00AA574E"/>
    <w:rsid w:val="00AC4665"/>
    <w:rsid w:val="00AD324E"/>
    <w:rsid w:val="00AD5B51"/>
    <w:rsid w:val="00AD7B78"/>
    <w:rsid w:val="00AE2F85"/>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5A43"/>
    <w:rsid w:val="00B57173"/>
    <w:rsid w:val="00B63284"/>
    <w:rsid w:val="00B73858"/>
    <w:rsid w:val="00B75CE0"/>
    <w:rsid w:val="00B800F8"/>
    <w:rsid w:val="00B84B54"/>
    <w:rsid w:val="00B92B0A"/>
    <w:rsid w:val="00B92C7D"/>
    <w:rsid w:val="00B93BB2"/>
    <w:rsid w:val="00B9697B"/>
    <w:rsid w:val="00B96C90"/>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1051"/>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69BB"/>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24D6"/>
    <w:rsid w:val="00EB5D2F"/>
    <w:rsid w:val="00EC10EC"/>
    <w:rsid w:val="00EC386E"/>
    <w:rsid w:val="00EC456C"/>
    <w:rsid w:val="00ED166C"/>
    <w:rsid w:val="00ED2345"/>
    <w:rsid w:val="00ED5FA6"/>
    <w:rsid w:val="00ED6080"/>
    <w:rsid w:val="00ED77A0"/>
    <w:rsid w:val="00EE0176"/>
    <w:rsid w:val="00EE24F1"/>
    <w:rsid w:val="00EE4964"/>
    <w:rsid w:val="00EF0942"/>
    <w:rsid w:val="00EF267C"/>
    <w:rsid w:val="00EF291F"/>
    <w:rsid w:val="00EF4BE0"/>
    <w:rsid w:val="00F0218C"/>
    <w:rsid w:val="00F0251A"/>
    <w:rsid w:val="00F0393B"/>
    <w:rsid w:val="00F15D08"/>
    <w:rsid w:val="00F16DB3"/>
    <w:rsid w:val="00F313DD"/>
    <w:rsid w:val="00F33C3F"/>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A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BD1AB-FCD1-47C5-88CC-7454ACAD5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26</cp:revision>
  <cp:lastPrinted>2023-11-03T16:36:00Z</cp:lastPrinted>
  <dcterms:created xsi:type="dcterms:W3CDTF">2023-11-22T04:08:00Z</dcterms:created>
  <dcterms:modified xsi:type="dcterms:W3CDTF">2023-12-15T07:14:00Z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(3)92qB0T1H8Rda8pB4CYrWChNBVzo72AgkuvsEWsR0URFaaVQQB+DnqwXkmxZ855T7+SKjqhxR
G1kwhfNrpxi3RVe778ubk2Z+orrOQDxkP8gqSheoECEbVePOYyvK1dl2LFa2zKeFHgdfyOiM
L2qU1DHg8muD5rqIYjISTfM5OwkQVcW3KgB9q25rTMlWYokaptXmnHL/WRfc+mIK/60p039S
U/qzmIebC+leaXxRbt</vt:lpwstr>
  </property>
  <property fmtid="{D5CDD505-2E9C-101B-9397-08002B2CF9AE}" pid="3" name="_2015_ms_pID_7253431">
    <vt:lpwstr>xe3CsNQHg/OR11F6o7qmJyCLxsTzVlFVvY/fc2BHli7F2C8nQOVp/h
ASCzyMY11P1sWiUKTOP9vYpQHplqcQZWnZKKnej9VH0Tmd6Cto+oOnnI6g3O5e/KKWI9uqNe
WM9iH1jwHnBoTkFBtNaSOKUKOtyLWI5K3wFCkfJAmUYKd6mnx51KALYEqhXpnRLXKDkWiniG
dr0tsHtjzdVyRPgFZuil7aH75d8OCm0Vi9H5</vt:lpwstr>
  </property>
  <property fmtid="{D5CDD505-2E9C-101B-9397-08002B2CF9AE}" pid="4" name="_2015_ms_pID_7253432">
    <vt:lpwstr>Yw==</vt:lpwstr>
  </property>
</Properties>
</file>